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5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R5-222862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>,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9th May 2022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20th May 2022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.91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0.</w:t>
            </w:r>
            <w:r>
              <w:rPr>
                <w:rFonts w:hint="default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Updates to References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default"/>
                <w:lang w:val="en-US" w:eastAsia="zh-CN"/>
              </w:rPr>
              <w:t>2</w:t>
            </w:r>
            <w:r>
              <w:t>-</w:t>
            </w:r>
            <w:r>
              <w:rPr>
                <w:rFonts w:hint="default"/>
                <w:lang w:val="en-US"/>
              </w:rPr>
              <w:t>0</w:t>
            </w:r>
            <w:r>
              <w:rPr>
                <w:rFonts w:hint="default"/>
                <w:lang w:val="en-US" w:eastAsia="zh-CN"/>
              </w:rPr>
              <w:t>4</w:t>
            </w:r>
            <w:r>
              <w:t>-</w:t>
            </w:r>
            <w:r>
              <w:rPr>
                <w:rFonts w:hint="default"/>
                <w:lang w:val="en-US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6" w:name="_GoBack"/>
            <w:r>
              <w:rPr>
                <w:highlight w:val="none"/>
              </w:rPr>
              <w:t>Rel-1</w:t>
            </w:r>
            <w:r>
              <w:rPr>
                <w:rFonts w:hint="default"/>
                <w:highlight w:val="none"/>
                <w:lang w:val="en-US"/>
              </w:rPr>
              <w:t>8</w:t>
            </w:r>
            <w:bookmarkEnd w:id="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Updates Reference to add TS 38.521-4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TS 38.521-4 is added in section 2 Reference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 38.918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7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pStyle w:val="2"/>
      </w:pPr>
      <w:bookmarkStart w:id="4" w:name="_Toc70258645"/>
      <w:bookmarkStart w:id="5" w:name="_Toc8176"/>
      <w:r>
        <w:t>2</w:t>
      </w:r>
      <w:r>
        <w:tab/>
      </w:r>
      <w:r>
        <w:t>References</w:t>
      </w:r>
      <w:bookmarkEnd w:id="4"/>
      <w:bookmarkEnd w:id="5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rPr>
          <w:lang w:eastAsia="ja-JP"/>
        </w:rPr>
        <w:tab/>
      </w:r>
      <w:r>
        <w:rPr>
          <w:lang w:eastAsia="ja-JP"/>
        </w:rPr>
        <w:t xml:space="preserve">3GPP TS 38.323: </w:t>
      </w:r>
      <w:r>
        <w:t>"NR; Packet Data Convergence Protocol (PDCP) specification".</w:t>
      </w:r>
    </w:p>
    <w:p>
      <w:pPr>
        <w:pStyle w:val="57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rPr>
          <w:lang w:eastAsia="ja-JP"/>
        </w:rPr>
        <w:tab/>
      </w:r>
      <w:r>
        <w:rPr>
          <w:lang w:eastAsia="ja-JP"/>
        </w:rPr>
        <w:t xml:space="preserve">3GPP TS 38.321: </w:t>
      </w:r>
      <w:r>
        <w:t>"NR; Medium Access Control (MAC) protocol specification".</w:t>
      </w:r>
    </w:p>
    <w:p>
      <w:pPr>
        <w:pStyle w:val="57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rPr>
          <w:lang w:eastAsia="ja-JP"/>
        </w:rPr>
        <w:tab/>
      </w:r>
      <w:r>
        <w:rPr>
          <w:lang w:eastAsia="ja-JP"/>
        </w:rPr>
        <w:t xml:space="preserve">3GPP TS 38.322: </w:t>
      </w:r>
      <w:r>
        <w:t>"NR; Radio Link Control (RLC) protocol specification".</w:t>
      </w:r>
    </w:p>
    <w:p>
      <w:pPr>
        <w:pStyle w:val="57"/>
        <w:rPr>
          <w:lang w:eastAsia="zh-CN"/>
        </w:rPr>
      </w:pPr>
      <w:r>
        <w:rPr>
          <w:rFonts w:hint="eastAsia"/>
        </w:rPr>
        <w:t>[</w:t>
      </w:r>
      <w:r>
        <w:rPr>
          <w:rFonts w:hint="eastAsia"/>
          <w:lang w:eastAsia="zh-CN"/>
        </w:rPr>
        <w:t>5</w:t>
      </w:r>
      <w:r>
        <w:rPr>
          <w:rFonts w:hint="eastAsia"/>
        </w:rPr>
        <w:t xml:space="preserve">] </w:t>
      </w:r>
      <w:r>
        <w:rPr>
          <w:rFonts w:hint="eastAsia"/>
          <w:lang w:eastAsia="zh-CN"/>
        </w:rPr>
        <w:tab/>
      </w:r>
      <w:r>
        <w:t>3GPP TS 38.331: "NR; Radio Resource Control (RRC); Protocol Specification".</w:t>
      </w:r>
    </w:p>
    <w:p>
      <w:pPr>
        <w:pStyle w:val="57"/>
        <w:rPr>
          <w:lang w:eastAsia="zh-CN"/>
        </w:rPr>
      </w:pPr>
      <w:r>
        <w:rPr>
          <w:rFonts w:hint="eastAsia"/>
        </w:rPr>
        <w:t>[</w:t>
      </w:r>
      <w:r>
        <w:rPr>
          <w:rFonts w:hint="eastAsia"/>
          <w:lang w:eastAsia="zh-CN"/>
        </w:rPr>
        <w:t>6</w:t>
      </w:r>
      <w:r>
        <w:rPr>
          <w:rFonts w:hint="eastAsia"/>
        </w:rPr>
        <w:t xml:space="preserve">] </w:t>
      </w:r>
      <w:r>
        <w:rPr>
          <w:rFonts w:hint="eastAsia"/>
          <w:lang w:eastAsia="zh-CN"/>
        </w:rPr>
        <w:tab/>
      </w:r>
      <w:r>
        <w:rPr>
          <w:rFonts w:hint="eastAsia"/>
        </w:rPr>
        <w:t>3GPP TS 38.508-1:</w:t>
      </w:r>
      <w:r>
        <w:t xml:space="preserve"> "5GS;User Equipment (UE) conformance specification; Part 1: Common test environment".</w:t>
      </w:r>
    </w:p>
    <w:p>
      <w:pPr>
        <w:pStyle w:val="57"/>
      </w:pPr>
      <w:r>
        <w:rPr>
          <w:rFonts w:hint="eastAsia"/>
        </w:rPr>
        <w:t>[</w:t>
      </w:r>
      <w:r>
        <w:rPr>
          <w:rFonts w:hint="eastAsia"/>
          <w:lang w:eastAsia="zh-CN"/>
        </w:rPr>
        <w:t>7</w:t>
      </w:r>
      <w:r>
        <w:rPr>
          <w:rFonts w:hint="eastAsia"/>
        </w:rPr>
        <w:t xml:space="preserve">] </w:t>
      </w:r>
      <w:r>
        <w:rPr>
          <w:rFonts w:hint="eastAsia"/>
          <w:lang w:eastAsia="zh-CN"/>
        </w:rPr>
        <w:tab/>
      </w:r>
      <w:r>
        <w:t>3GPP TS 23.501: "System Architecture for the 5G System; Stage 2".</w:t>
      </w:r>
    </w:p>
    <w:p>
      <w:pPr>
        <w:pStyle w:val="57"/>
      </w:pPr>
      <w:r>
        <w:rPr>
          <w:rFonts w:hint="eastAsia"/>
        </w:rPr>
        <w:t>[</w:t>
      </w:r>
      <w:r>
        <w:rPr>
          <w:rFonts w:hint="eastAsia"/>
          <w:lang w:eastAsia="zh-CN"/>
        </w:rPr>
        <w:t>8</w:t>
      </w:r>
      <w:r>
        <w:rPr>
          <w:rFonts w:hint="eastAsia"/>
        </w:rPr>
        <w:t>]</w:t>
      </w:r>
      <w:r>
        <w:rPr>
          <w:rFonts w:hint="eastAsia"/>
          <w:lang w:eastAsia="zh-CN"/>
        </w:rPr>
        <w:tab/>
      </w:r>
      <w:r>
        <w:t>3GPP</w:t>
      </w:r>
      <w:r>
        <w:rPr>
          <w:rFonts w:hint="eastAsia"/>
          <w:lang w:eastAsia="zh-CN"/>
        </w:rPr>
        <w:t xml:space="preserve"> </w:t>
      </w:r>
      <w:r>
        <w:t xml:space="preserve">TS </w:t>
      </w:r>
      <w:r>
        <w:rPr>
          <w:rFonts w:hint="eastAsia"/>
        </w:rPr>
        <w:t>23.503:</w:t>
      </w:r>
      <w:r>
        <w:t xml:space="preserve"> "Policy and Charging Control Framework for the 5G System; Stage 2".</w:t>
      </w:r>
    </w:p>
    <w:p>
      <w:pPr>
        <w:pStyle w:val="57"/>
      </w:pPr>
      <w:r>
        <w:rPr>
          <w:rFonts w:hint="eastAsia"/>
        </w:rPr>
        <w:t>[</w:t>
      </w:r>
      <w:r>
        <w:rPr>
          <w:rFonts w:hint="eastAsia"/>
          <w:lang w:eastAsia="zh-CN"/>
        </w:rPr>
        <w:t>9</w:t>
      </w:r>
      <w:r>
        <w:rPr>
          <w:rFonts w:hint="eastAsia"/>
        </w:rPr>
        <w:t xml:space="preserve">] </w:t>
      </w:r>
      <w:r>
        <w:rPr>
          <w:rFonts w:hint="eastAsia"/>
          <w:lang w:eastAsia="zh-CN"/>
        </w:rPr>
        <w:tab/>
      </w:r>
      <w:r>
        <w:t>3GPP TS 24.501: "Non-Access-Stratum (NAS) protocol for 5G System (5GS); stage 3".</w:t>
      </w:r>
    </w:p>
    <w:p>
      <w:pPr>
        <w:pStyle w:val="57"/>
        <w:rPr>
          <w:lang w:eastAsia="zh-CN"/>
        </w:rPr>
      </w:pPr>
      <w:r>
        <w:t>[</w:t>
      </w:r>
      <w:r>
        <w:rPr>
          <w:rFonts w:hint="eastAsia"/>
          <w:lang w:eastAsia="zh-CN"/>
        </w:rPr>
        <w:t>10</w:t>
      </w:r>
      <w:r>
        <w:t>]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3GPP TS 24.526: </w:t>
      </w:r>
      <w:r>
        <w:t>"UE policies for 5G System (5GS); Stage 3".</w:t>
      </w:r>
    </w:p>
    <w:p>
      <w:pPr>
        <w:pStyle w:val="57"/>
        <w:rPr>
          <w:ins w:id="0" w:author="c'm'cc" w:date="2022-04-24T18:18:34Z"/>
        </w:rPr>
      </w:pPr>
      <w:r>
        <w:rPr>
          <w:rFonts w:hint="eastAsia"/>
          <w:lang w:eastAsia="zh-CN"/>
        </w:rPr>
        <w:t xml:space="preserve">[11] </w:t>
      </w:r>
      <w:r>
        <w:rPr>
          <w:rFonts w:hint="eastAsia"/>
          <w:lang w:eastAsia="zh-CN"/>
        </w:rPr>
        <w:tab/>
      </w:r>
      <w:r>
        <w:t>3GPP TS 23.003: "Numbering, addressing and identification"</w:t>
      </w:r>
    </w:p>
    <w:p>
      <w:pPr>
        <w:pStyle w:val="57"/>
        <w:rPr>
          <w:ins w:id="1" w:author="c'm'cc" w:date="2022-04-24T18:18:35Z"/>
          <w:rFonts w:eastAsia="??"/>
          <w:color w:val="FF0000"/>
          <w:sz w:val="32"/>
        </w:rPr>
      </w:pPr>
      <w:ins w:id="2" w:author="c'm'cc" w:date="2022-04-24T18:18:35Z">
        <w:r>
          <w:rPr>
            <w:rFonts w:hint="default"/>
            <w:lang w:val="en-US"/>
          </w:rPr>
          <w:t>[12]</w:t>
        </w:r>
      </w:ins>
      <w:ins w:id="3" w:author="c'm'cc" w:date="2022-04-24T18:18:35Z">
        <w:r>
          <w:rPr>
            <w:rFonts w:hint="eastAsia"/>
            <w:lang w:eastAsia="zh-CN"/>
          </w:rPr>
          <w:tab/>
        </w:r>
      </w:ins>
      <w:ins w:id="4" w:author="c'm'cc" w:date="2022-04-24T18:18:35Z">
        <w:r>
          <w:rPr/>
          <w:t>3GPP TS 38.521-4: "NR; User Equipment (UE) conformance specification; Radio transmission and reception; Part 4: Performance requirements"</w:t>
        </w:r>
      </w:ins>
    </w:p>
    <w:p>
      <w:pPr>
        <w:pStyle w:val="97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eastAsia="zh-CN"/>
        </w:rPr>
        <w:t>END</w:t>
      </w:r>
      <w:r>
        <w:rPr>
          <w:rFonts w:eastAsia="??"/>
          <w:color w:val="FF0000"/>
          <w:sz w:val="32"/>
        </w:rPr>
        <w:t xml:space="preserve">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537034"/>
    <w:multiLevelType w:val="singleLevel"/>
    <w:tmpl w:val="8753703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022E4A"/>
    <w:rsid w:val="00016978"/>
    <w:rsid w:val="000211B6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00C97"/>
    <w:rsid w:val="00135A85"/>
    <w:rsid w:val="0013608B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24166"/>
    <w:rsid w:val="00324700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8206C"/>
    <w:rsid w:val="004A0EA8"/>
    <w:rsid w:val="004B75B7"/>
    <w:rsid w:val="004E2142"/>
    <w:rsid w:val="004F7CDF"/>
    <w:rsid w:val="0050243D"/>
    <w:rsid w:val="0051580D"/>
    <w:rsid w:val="005216B8"/>
    <w:rsid w:val="00521C00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4B07"/>
    <w:rsid w:val="00C158A2"/>
    <w:rsid w:val="00C177D3"/>
    <w:rsid w:val="00C61AD5"/>
    <w:rsid w:val="00C66BA2"/>
    <w:rsid w:val="00C723D7"/>
    <w:rsid w:val="00C768D7"/>
    <w:rsid w:val="00C95985"/>
    <w:rsid w:val="00CB18D4"/>
    <w:rsid w:val="00CC45E3"/>
    <w:rsid w:val="00CC5026"/>
    <w:rsid w:val="00CC68D0"/>
    <w:rsid w:val="00CF387F"/>
    <w:rsid w:val="00D03F9A"/>
    <w:rsid w:val="00D06D51"/>
    <w:rsid w:val="00D15F74"/>
    <w:rsid w:val="00D228A0"/>
    <w:rsid w:val="00D2349A"/>
    <w:rsid w:val="00D24991"/>
    <w:rsid w:val="00D50255"/>
    <w:rsid w:val="00D66520"/>
    <w:rsid w:val="00DA1A4D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A7314"/>
    <w:rsid w:val="00EB09B7"/>
    <w:rsid w:val="00ED3A01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  <w:rsid w:val="03516E13"/>
    <w:rsid w:val="0F94334D"/>
    <w:rsid w:val="151737F4"/>
    <w:rsid w:val="15FA2A36"/>
    <w:rsid w:val="18CA6381"/>
    <w:rsid w:val="2D9F1FBE"/>
    <w:rsid w:val="2DF25FBA"/>
    <w:rsid w:val="326B4EFA"/>
    <w:rsid w:val="3561609F"/>
    <w:rsid w:val="3763363F"/>
    <w:rsid w:val="3913623A"/>
    <w:rsid w:val="3FDD766A"/>
    <w:rsid w:val="41DE5A14"/>
    <w:rsid w:val="489972D5"/>
    <w:rsid w:val="4B655175"/>
    <w:rsid w:val="4C931DE4"/>
    <w:rsid w:val="4D1E1008"/>
    <w:rsid w:val="58563BA1"/>
    <w:rsid w:val="62D66DF7"/>
    <w:rsid w:val="6C94517E"/>
    <w:rsid w:val="76313B84"/>
    <w:rsid w:val="7E78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4"/>
    <w:qFormat/>
    <w:uiPriority w:val="0"/>
    <w:rPr>
      <w:color w:val="FF0000"/>
    </w:rPr>
  </w:style>
  <w:style w:type="paragraph" w:customStyle="1" w:styleId="75">
    <w:name w:val="B1"/>
    <w:basedOn w:val="14"/>
    <w:link w:val="89"/>
    <w:qFormat/>
    <w:uiPriority w:val="0"/>
  </w:style>
  <w:style w:type="paragraph" w:customStyle="1" w:styleId="76">
    <w:name w:val="B2"/>
    <w:basedOn w:val="13"/>
    <w:link w:val="91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6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7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EX C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Editor's Note Char"/>
    <w:link w:val="74"/>
    <w:qFormat/>
    <w:locked/>
    <w:uiPriority w:val="0"/>
    <w:rPr>
      <w:rFonts w:ascii="Times New Roman" w:hAnsi="Times New Roman"/>
      <w:color w:val="FF0000"/>
      <w:lang w:val="en-GB"/>
    </w:rPr>
  </w:style>
  <w:style w:type="character" w:customStyle="1" w:styleId="95">
    <w:name w:val="TH Char"/>
    <w:link w:val="55"/>
    <w:qFormat/>
    <w:locked/>
    <w:uiPriority w:val="0"/>
    <w:rPr>
      <w:rFonts w:ascii="Arial" w:hAnsi="Arial"/>
      <w:b/>
      <w:lang w:val="en-GB"/>
    </w:rPr>
  </w:style>
  <w:style w:type="character" w:customStyle="1" w:styleId="96">
    <w:name w:val="B1 Zchn"/>
    <w:qFormat/>
    <w:uiPriority w:val="0"/>
    <w:rPr>
      <w:rFonts w:eastAsia="Times New Roman"/>
    </w:rPr>
  </w:style>
  <w:style w:type="paragraph" w:customStyle="1" w:styleId="9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paragraph" w:customStyle="1" w:styleId="9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99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paragraph" w:styleId="100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A01534-6653-4971-AC08-21CB35F31B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819</Words>
  <Characters>4671</Characters>
  <Lines>38</Lines>
  <Paragraphs>10</Paragraphs>
  <TotalTime>2</TotalTime>
  <ScaleCrop>false</ScaleCrop>
  <LinksUpToDate>false</LinksUpToDate>
  <CharactersWithSpaces>5480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2021-08-05T07:51:00Z</dcterms:created>
  <dc:creator>Michael Sanders, John M Meredith</dc:creator>
  <cp:lastModifiedBy>c'm'cc</cp:lastModifiedBy>
  <cp:lastPrinted>2411-12-31T16:00:00Z</cp:lastPrinted>
  <dcterms:modified xsi:type="dcterms:W3CDTF">2022-04-25T08:22:32Z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2052-11.8.2.10912</vt:lpwstr>
  </property>
  <property fmtid="{D5CDD505-2E9C-101B-9397-08002B2CF9AE}" pid="22" name="ICV">
    <vt:lpwstr>FAAAD85FB88D4FE39AEE0225A9BFEA0C</vt:lpwstr>
  </property>
</Properties>
</file>